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6F6DCDC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C7E08">
        <w:rPr>
          <w:b/>
          <w:noProof/>
          <w:sz w:val="24"/>
        </w:rPr>
        <w:t>4</w:t>
      </w:r>
      <w:r w:rsidR="00C25393">
        <w:rPr>
          <w:b/>
          <w:noProof/>
          <w:sz w:val="24"/>
        </w:rPr>
        <w:t>927</w:t>
      </w:r>
    </w:p>
    <w:p w14:paraId="51D55E20" w14:textId="3E65D6F9" w:rsidR="00434669" w:rsidRDefault="00434669" w:rsidP="00434669">
      <w:pPr>
        <w:pStyle w:val="CRCoverPage"/>
        <w:outlineLvl w:val="0"/>
        <w:rPr>
          <w:b/>
          <w:noProof/>
          <w:sz w:val="24"/>
        </w:rPr>
      </w:pPr>
      <w:r>
        <w:rPr>
          <w:b/>
          <w:noProof/>
          <w:sz w:val="24"/>
        </w:rPr>
        <w:t>E-meeting, 19-27 August 2021</w:t>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r>
      <w:r w:rsidR="00C25393">
        <w:rPr>
          <w:b/>
          <w:noProof/>
          <w:sz w:val="24"/>
        </w:rPr>
        <w:tab/>
        <w:t xml:space="preserve">(revision of </w:t>
      </w:r>
      <w:bookmarkStart w:id="0" w:name="_Hlk65065156"/>
      <w:r w:rsidR="00C25393">
        <w:rPr>
          <w:b/>
          <w:noProof/>
          <w:sz w:val="24"/>
        </w:rPr>
        <w:t>C1-21</w:t>
      </w:r>
      <w:bookmarkEnd w:id="0"/>
      <w:r w:rsidR="00C25393">
        <w:rPr>
          <w:b/>
          <w:noProof/>
          <w:sz w:val="24"/>
        </w:rPr>
        <w:t>4063)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2B0DB3" w:rsidR="001E41F3" w:rsidRPr="00410371" w:rsidRDefault="00B40B37"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12A7C9" w:rsidR="001E41F3" w:rsidRPr="00410371" w:rsidRDefault="000C7E08" w:rsidP="00547111">
            <w:pPr>
              <w:pStyle w:val="CRCoverPage"/>
              <w:spacing w:after="0"/>
              <w:rPr>
                <w:noProof/>
              </w:rPr>
            </w:pPr>
            <w:r>
              <w:rPr>
                <w:b/>
                <w:noProof/>
                <w:sz w:val="28"/>
              </w:rPr>
              <w:t>0723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216970" w:rsidR="001E41F3" w:rsidRPr="00410371" w:rsidRDefault="00967B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A93D5" w:rsidR="001E41F3" w:rsidRPr="00410371" w:rsidRDefault="00B40B37">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4DF31D" w:rsidR="00F25D98" w:rsidRDefault="00D506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14F47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744C46" w:rsidR="001E41F3" w:rsidRDefault="00537AF4">
            <w:pPr>
              <w:pStyle w:val="CRCoverPage"/>
              <w:spacing w:after="0"/>
              <w:ind w:left="100"/>
              <w:rPr>
                <w:noProof/>
              </w:rPr>
            </w:pPr>
            <w:r>
              <w:t>Re</w:t>
            </w:r>
            <w:r w:rsidR="00C54D90">
              <w:t>solution</w:t>
            </w:r>
            <w:r>
              <w:t xml:space="preserve"> of editor's notes on handling of call forwarding based on manual user input for automatic commencement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562F19"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59F763" w:rsidR="001E41F3" w:rsidRPr="00562F19" w:rsidRDefault="00537AF4">
            <w:pPr>
              <w:pStyle w:val="CRCoverPage"/>
              <w:spacing w:after="0"/>
              <w:ind w:left="100"/>
              <w:rPr>
                <w:noProof/>
                <w:lang w:val="fr-FR"/>
              </w:rPr>
            </w:pPr>
            <w:r w:rsidRPr="00562F19">
              <w:rPr>
                <w:noProof/>
                <w:lang w:val="fr-FR"/>
              </w:rPr>
              <w:t>Kontron Transportation France</w:t>
            </w:r>
            <w:r w:rsidR="0033018A" w:rsidRPr="00562F19">
              <w:rPr>
                <w:noProof/>
                <w:lang w:val="fr-FR"/>
              </w:rPr>
              <w:t>, FirstNet</w:t>
            </w:r>
            <w:r w:rsidR="00562F19" w:rsidRPr="00562F19">
              <w:rPr>
                <w:noProof/>
                <w:lang w:val="fr-FR"/>
              </w:rPr>
              <w:t>, Sa</w:t>
            </w:r>
            <w:r w:rsidR="00562F19">
              <w:rPr>
                <w:noProof/>
                <w:lang w:val="fr-FR"/>
              </w:rPr>
              <w:t>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C29C60" w:rsidR="001E41F3" w:rsidRDefault="00537AF4">
            <w:pPr>
              <w:pStyle w:val="CRCoverPage"/>
              <w:spacing w:after="0"/>
              <w:ind w:left="100"/>
              <w:rPr>
                <w:noProof/>
              </w:rPr>
            </w:pPr>
            <w:r>
              <w:rPr>
                <w:noProof/>
              </w:rPr>
              <w:t>e</w:t>
            </w:r>
            <w:r w:rsidRPr="00537AF4">
              <w:rPr>
                <w:noProof/>
              </w:rPr>
              <w:t>MONASTERY</w:t>
            </w:r>
            <w:r>
              <w:rPr>
                <w:noProof/>
              </w:rPr>
              <w:t xml:space="preserve">2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AF9533" w:rsidR="001E41F3" w:rsidRDefault="00665A9E">
            <w:pPr>
              <w:pStyle w:val="CRCoverPage"/>
              <w:spacing w:after="0"/>
              <w:ind w:left="100"/>
              <w:rPr>
                <w:noProof/>
              </w:rPr>
            </w:pPr>
            <w:r>
              <w:rPr>
                <w:noProof/>
              </w:rPr>
              <w:t>21-08-03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181018" w:rsidR="001E41F3" w:rsidRDefault="00F427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4857C" w:rsidR="001E41F3" w:rsidRDefault="00B40B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D1A8A"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4EC3F" w14:textId="2DFA3D58" w:rsidR="001E41F3" w:rsidRDefault="00C54D90">
            <w:pPr>
              <w:pStyle w:val="CRCoverPage"/>
              <w:spacing w:after="0"/>
              <w:ind w:left="100"/>
              <w:rPr>
                <w:noProof/>
              </w:rPr>
            </w:pPr>
            <w:r>
              <w:rPr>
                <w:noProof/>
              </w:rPr>
              <w:t>TS</w:t>
            </w:r>
            <w:r w:rsidR="009C7A97">
              <w:rPr>
                <w:noProof/>
              </w:rPr>
              <w:t> </w:t>
            </w:r>
            <w:r>
              <w:rPr>
                <w:noProof/>
              </w:rPr>
              <w:t xml:space="preserve">24.379 corrently contains </w:t>
            </w:r>
            <w:r w:rsidRPr="00C54D90">
              <w:rPr>
                <w:noProof/>
              </w:rPr>
              <w:t>in the subclauses 11.1.1.2.1.2</w:t>
            </w:r>
            <w:r>
              <w:rPr>
                <w:noProof/>
              </w:rPr>
              <w:t xml:space="preserve"> and </w:t>
            </w:r>
            <w:r w:rsidRPr="0073469F">
              <w:rPr>
                <w:lang w:eastAsia="ko-KR"/>
              </w:rPr>
              <w:t>11.1.1.2.2.2</w:t>
            </w:r>
            <w:r>
              <w:rPr>
                <w:noProof/>
              </w:rPr>
              <w:t xml:space="preserve"> the following Editor's Note:</w:t>
            </w:r>
          </w:p>
          <w:p w14:paraId="1DA62544" w14:textId="77777777" w:rsidR="00C54D90" w:rsidRDefault="00C54D90" w:rsidP="00C54D90">
            <w:pPr>
              <w:pStyle w:val="EditorsNote"/>
            </w:pPr>
            <w:r w:rsidRPr="00F016A9">
              <w:t>Editor</w:t>
            </w:r>
            <w:r>
              <w:t>'</w:t>
            </w:r>
            <w:r w:rsidRPr="00F016A9">
              <w:t xml:space="preserve">s Note: [eMONASTERY2, CR 0709] </w:t>
            </w:r>
            <w:r>
              <w:t>How</w:t>
            </w:r>
            <w:r w:rsidRPr="00F016A9">
              <w:t xml:space="preserve"> </w:t>
            </w:r>
            <w:r w:rsidRPr="00E22DE3">
              <w:t xml:space="preserve">the MCPTT client handles interactions with the media plane for forwarding </w:t>
            </w:r>
            <w:r>
              <w:t xml:space="preserve">of </w:t>
            </w:r>
            <w:r w:rsidRPr="00E22DE3">
              <w:t xml:space="preserve">private MCPTT calls based on manual user input is </w:t>
            </w:r>
            <w:r w:rsidRPr="00F016A9">
              <w:t>FFS.</w:t>
            </w:r>
          </w:p>
          <w:p w14:paraId="4AB1CFBA" w14:textId="74283E9C" w:rsidR="00C54D90" w:rsidRPr="005D1A8A" w:rsidRDefault="005D1A8A">
            <w:pPr>
              <w:pStyle w:val="CRCoverPage"/>
              <w:spacing w:after="0"/>
              <w:ind w:left="100"/>
              <w:rPr>
                <w:noProof/>
              </w:rPr>
            </w:pPr>
            <w:r>
              <w:rPr>
                <w:noProof/>
              </w:rPr>
              <w:t>According to the current specification i</w:t>
            </w:r>
            <w:r w:rsidRPr="005D1A8A">
              <w:rPr>
                <w:noProof/>
              </w:rPr>
              <w:t>n automatic commencementg mode th</w:t>
            </w:r>
            <w:r>
              <w:rPr>
                <w:noProof/>
              </w:rPr>
              <w:t xml:space="preserve">e called client immediately accepts an incoming call, there is no way to interfere and initiate a call forwarding. This CR proposes to keep that behaviour and allow </w:t>
            </w:r>
            <w:r>
              <w:t>call forwarding based on manual user input only for private calls with manual commencement. Additional text clarifies that behaviour.</w:t>
            </w:r>
          </w:p>
        </w:tc>
      </w:tr>
      <w:tr w:rsidR="001E41F3" w:rsidRPr="005D1A8A" w14:paraId="0C8E4D65" w14:textId="77777777" w:rsidTr="00547111">
        <w:tc>
          <w:tcPr>
            <w:tcW w:w="2694" w:type="dxa"/>
            <w:gridSpan w:val="2"/>
            <w:tcBorders>
              <w:left w:val="single" w:sz="4" w:space="0" w:color="auto"/>
            </w:tcBorders>
          </w:tcPr>
          <w:p w14:paraId="608FEC88" w14:textId="77777777" w:rsidR="001E41F3" w:rsidRPr="005D1A8A"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D1A8A"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C098F0" w:rsidR="001E41F3" w:rsidRDefault="005D1A8A">
            <w:pPr>
              <w:pStyle w:val="CRCoverPage"/>
              <w:spacing w:after="0"/>
              <w:ind w:left="100"/>
              <w:rPr>
                <w:noProof/>
              </w:rPr>
            </w:pPr>
            <w:r>
              <w:rPr>
                <w:noProof/>
              </w:rPr>
              <w:t xml:space="preserve">Editor's Notes in </w:t>
            </w:r>
            <w:r w:rsidRPr="00C54D90">
              <w:rPr>
                <w:noProof/>
              </w:rPr>
              <w:t>11.1.1.2.1.2</w:t>
            </w:r>
            <w:r>
              <w:rPr>
                <w:noProof/>
              </w:rPr>
              <w:t xml:space="preserve"> and </w:t>
            </w:r>
            <w:r w:rsidRPr="0073469F">
              <w:rPr>
                <w:lang w:eastAsia="ko-KR"/>
              </w:rPr>
              <w:t>11.1.1.2.2.2</w:t>
            </w:r>
            <w:r>
              <w:rPr>
                <w:noProof/>
              </w:rPr>
              <w:t xml:space="preserve">  are removed and additional </w:t>
            </w:r>
            <w:r w:rsidR="00D97CAC">
              <w:rPr>
                <w:noProof/>
              </w:rPr>
              <w:t>t</w:t>
            </w:r>
            <w:r>
              <w:rPr>
                <w:noProof/>
              </w:rPr>
              <w:t xml:space="preserve">ext is added to clarify that </w:t>
            </w:r>
            <w:r>
              <w:t>call forwarding based on manual user input is only applicable for private calls with manual commencement.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7AF913" w:rsidR="001E41F3" w:rsidRDefault="005D1A8A">
            <w:pPr>
              <w:pStyle w:val="CRCoverPage"/>
              <w:spacing w:after="0"/>
              <w:ind w:left="100"/>
              <w:rPr>
                <w:noProof/>
              </w:rPr>
            </w:pPr>
            <w:r>
              <w:rPr>
                <w:noProof/>
              </w:rPr>
              <w:t xml:space="preserve">Behaviour of </w:t>
            </w:r>
            <w:r>
              <w:t xml:space="preserve">call forwarding based on manual user input for private calls with automatic commencement remains </w:t>
            </w:r>
            <w:r w:rsidR="00D97CAC">
              <w:t>un</w:t>
            </w:r>
            <w:r>
              <w:t>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DF57E7" w:rsidR="001E41F3" w:rsidRDefault="0069229C">
            <w:pPr>
              <w:pStyle w:val="CRCoverPage"/>
              <w:spacing w:after="0"/>
              <w:ind w:left="100"/>
              <w:rPr>
                <w:noProof/>
              </w:rPr>
            </w:pPr>
            <w:r>
              <w:rPr>
                <w:noProof/>
              </w:rPr>
              <w:t>6.2.3.2.1, 11.1.1.2.1.2, 11.1.1.2.2.2, 11.1.9.2.1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7A7211" w14:textId="77777777" w:rsidR="00650B59" w:rsidRPr="00C21836"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79099"/>
      <w:bookmarkStart w:id="3" w:name="_Hlk15046259"/>
      <w:r w:rsidRPr="00C21836">
        <w:rPr>
          <w:rFonts w:ascii="Arial" w:hAnsi="Arial" w:cs="Arial"/>
          <w:noProof/>
          <w:color w:val="0000FF"/>
          <w:sz w:val="28"/>
          <w:szCs w:val="28"/>
          <w:lang w:val="fr-FR"/>
        </w:rPr>
        <w:lastRenderedPageBreak/>
        <w:t>* * * First Change * * * *</w:t>
      </w:r>
    </w:p>
    <w:p w14:paraId="47D46C90" w14:textId="77777777" w:rsidR="00956631" w:rsidRPr="0073469F" w:rsidRDefault="00956631" w:rsidP="00956631">
      <w:pPr>
        <w:pStyle w:val="berschrift5"/>
        <w:rPr>
          <w:rFonts w:eastAsia="Malgun Gothic"/>
          <w:lang w:eastAsia="ko-KR"/>
        </w:rPr>
      </w:pPr>
      <w:bookmarkStart w:id="4" w:name="_Toc20155528"/>
      <w:bookmarkStart w:id="5" w:name="_Toc27500683"/>
      <w:bookmarkStart w:id="6" w:name="_Toc36048808"/>
      <w:bookmarkStart w:id="7" w:name="_Toc45209571"/>
      <w:bookmarkStart w:id="8" w:name="_Toc51860396"/>
      <w:bookmarkStart w:id="9" w:name="_Toc75450754"/>
      <w:bookmarkEnd w:id="2"/>
      <w:bookmarkEnd w:id="3"/>
      <w:r w:rsidRPr="0073469F">
        <w:rPr>
          <w:rFonts w:eastAsia="Malgun Gothic"/>
          <w:lang w:eastAsia="ko-KR"/>
        </w:rPr>
        <w:t>6.2.3.2.1</w:t>
      </w:r>
      <w:r w:rsidRPr="0073469F">
        <w:rPr>
          <w:rFonts w:eastAsia="Malgun Gothic"/>
          <w:lang w:eastAsia="ko-KR"/>
        </w:rPr>
        <w:tab/>
        <w:t>Manual commencement mode for private calls</w:t>
      </w:r>
      <w:bookmarkEnd w:id="4"/>
      <w:bookmarkEnd w:id="5"/>
      <w:bookmarkEnd w:id="6"/>
      <w:bookmarkEnd w:id="7"/>
      <w:bookmarkEnd w:id="8"/>
      <w:bookmarkEnd w:id="9"/>
    </w:p>
    <w:p w14:paraId="3B55B564" w14:textId="77777777" w:rsidR="00956631" w:rsidRPr="0073469F" w:rsidRDefault="00956631" w:rsidP="00956631">
      <w:pPr>
        <w:rPr>
          <w:lang w:eastAsia="ko-KR"/>
        </w:rPr>
      </w:pPr>
      <w:bookmarkStart w:id="10" w:name="_Hlk80788149"/>
      <w:r w:rsidRPr="0073469F">
        <w:rPr>
          <w:lang w:eastAsia="ko-KR"/>
        </w:rPr>
        <w:t>When performing the manual commencement mode procedures:</w:t>
      </w:r>
    </w:p>
    <w:p w14:paraId="393A58A6" w14:textId="33779414" w:rsidR="00680325" w:rsidRDefault="00956631" w:rsidP="00956631">
      <w:pPr>
        <w:pStyle w:val="B1"/>
        <w:rPr>
          <w:ins w:id="11" w:author="Beicht Peter-rev2" w:date="2021-08-25T13:15:00Z"/>
          <w:lang w:eastAsia="ko-KR"/>
        </w:rPr>
      </w:pPr>
      <w:r w:rsidRPr="0073469F">
        <w:rPr>
          <w:lang w:eastAsia="ko-KR"/>
        </w:rPr>
        <w:t>1)</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w:t>
      </w:r>
      <w:r>
        <w:t>clause</w:t>
      </w:r>
      <w:r w:rsidRPr="0073469F">
        <w:t xml:space="preserve"> 4.4, </w:t>
      </w:r>
      <w:r w:rsidRPr="0073469F">
        <w:rPr>
          <w:lang w:eastAsia="ko-KR"/>
        </w:rPr>
        <w:t xml:space="preserve">and not continue with the rest of the steps in this </w:t>
      </w:r>
      <w:r>
        <w:rPr>
          <w:lang w:eastAsia="ko-KR"/>
        </w:rPr>
        <w:t>clause</w:t>
      </w:r>
      <w:ins w:id="12" w:author="Beicht Peter-rev2" w:date="2021-08-25T13:15:00Z">
        <w:r w:rsidR="00680325">
          <w:rPr>
            <w:lang w:eastAsia="ko-KR"/>
          </w:rPr>
          <w:t>;</w:t>
        </w:r>
      </w:ins>
      <w:ins w:id="13" w:author="Beicht Peter-rev2" w:date="2021-08-25T13:22:00Z">
        <w:r w:rsidR="002333D2">
          <w:rPr>
            <w:lang w:eastAsia="ko-KR"/>
          </w:rPr>
          <w:t xml:space="preserve"> </w:t>
        </w:r>
      </w:ins>
      <w:ins w:id="14" w:author="Beicht Peter-rev2" w:date="2021-08-25T13:15:00Z">
        <w:r w:rsidR="00680325">
          <w:rPr>
            <w:lang w:eastAsia="ko-KR"/>
          </w:rPr>
          <w:t>and</w:t>
        </w:r>
      </w:ins>
    </w:p>
    <w:p w14:paraId="621C9870" w14:textId="78210B7A" w:rsidR="00956631" w:rsidRPr="0073469F" w:rsidRDefault="00680325" w:rsidP="00B1028C">
      <w:pPr>
        <w:pStyle w:val="B1"/>
        <w:rPr>
          <w:lang w:eastAsia="ko-KR"/>
        </w:rPr>
      </w:pPr>
      <w:ins w:id="15" w:author="Beicht Peter-rev2" w:date="2021-08-25T13:16:00Z">
        <w:r>
          <w:rPr>
            <w:lang w:eastAsia="ko-KR"/>
          </w:rPr>
          <w:t>2)</w:t>
        </w:r>
        <w:r>
          <w:rPr>
            <w:lang w:eastAsia="ko-KR"/>
          </w:rPr>
          <w:tab/>
        </w:r>
        <w:r w:rsidRPr="00680325">
          <w:rPr>
            <w:lang w:eastAsia="ko-KR"/>
          </w:rPr>
          <w:t>if the MCPTT user requests to forward the MCPTT private call based on manual user input, the MCPTT client shall send a SIP 480 (Temporarily Unavailable) response including warning text set to "175 call is forwarded" in a Warning header field as specified in clause</w:t>
        </w:r>
      </w:ins>
      <w:ins w:id="16" w:author="Beicht Peter-rev2" w:date="2021-08-26T10:02:00Z">
        <w:r w:rsidR="00B1028C">
          <w:rPr>
            <w:lang w:eastAsia="ko-KR"/>
          </w:rPr>
          <w:t> </w:t>
        </w:r>
      </w:ins>
      <w:ins w:id="17" w:author="Beicht Peter-rev2" w:date="2021-08-25T13:16:00Z">
        <w:r w:rsidRPr="00680325">
          <w:rPr>
            <w:lang w:eastAsia="ko-KR"/>
          </w:rPr>
          <w:t>4.4</w:t>
        </w:r>
        <w:r>
          <w:rPr>
            <w:lang w:eastAsia="ko-KR"/>
          </w:rPr>
          <w:t xml:space="preserve"> </w:t>
        </w:r>
      </w:ins>
      <w:ins w:id="18" w:author="Beicht Peter-rev2" w:date="2021-08-25T13:17:00Z">
        <w:r>
          <w:rPr>
            <w:lang w:eastAsia="ko-KR"/>
          </w:rPr>
          <w:t>and</w:t>
        </w:r>
      </w:ins>
      <w:ins w:id="19" w:author="Beicht Peter-rev2" w:date="2021-08-25T13:16:00Z">
        <w:r w:rsidRPr="00680325">
          <w:rPr>
            <w:lang w:eastAsia="ko-KR"/>
          </w:rPr>
          <w:t xml:space="preserve"> follow the procedures as specified in clause</w:t>
        </w:r>
      </w:ins>
      <w:ins w:id="20" w:author="Beicht Peter-rev2" w:date="2021-08-26T10:02:00Z">
        <w:r w:rsidR="00B1028C">
          <w:rPr>
            <w:lang w:eastAsia="ko-KR"/>
          </w:rPr>
          <w:t> </w:t>
        </w:r>
      </w:ins>
      <w:ins w:id="21" w:author="Beicht Peter-rev2" w:date="2021-08-25T13:16:00Z">
        <w:r w:rsidRPr="00680325">
          <w:rPr>
            <w:lang w:eastAsia="ko-KR"/>
          </w:rPr>
          <w:t>11.1.9.2.</w:t>
        </w:r>
        <w:r>
          <w:rPr>
            <w:lang w:eastAsia="ko-KR"/>
          </w:rPr>
          <w:t>1</w:t>
        </w:r>
      </w:ins>
      <w:ins w:id="22" w:author="Beicht Peter-rev2" w:date="2021-08-25T13:17:00Z">
        <w:r>
          <w:rPr>
            <w:lang w:eastAsia="ko-KR"/>
          </w:rPr>
          <w:t>,</w:t>
        </w:r>
      </w:ins>
      <w:ins w:id="23" w:author="Beicht Peter-rev2" w:date="2021-08-25T13:16:00Z">
        <w:r w:rsidRPr="00680325">
          <w:rPr>
            <w:lang w:eastAsia="ko-KR"/>
          </w:rPr>
          <w:t xml:space="preserve"> and not continue with the rest of the steps in this clause</w:t>
        </w:r>
      </w:ins>
      <w:r w:rsidR="00956631" w:rsidRPr="0073469F">
        <w:rPr>
          <w:lang w:eastAsia="ko-KR"/>
        </w:rPr>
        <w:t>.</w:t>
      </w:r>
    </w:p>
    <w:p w14:paraId="7E10FC17" w14:textId="77777777" w:rsidR="00956631" w:rsidRPr="0073469F" w:rsidRDefault="00956631" w:rsidP="00956631">
      <w:pPr>
        <w:rPr>
          <w:lang w:eastAsia="ko-KR"/>
        </w:rPr>
      </w:pPr>
      <w:bookmarkStart w:id="24" w:name="_Hlk80788273"/>
      <w:bookmarkEnd w:id="10"/>
      <w:r w:rsidRPr="0073469F">
        <w:rPr>
          <w:lang w:eastAsia="ko-KR"/>
        </w:rPr>
        <w:t>The MCPTT client:</w:t>
      </w:r>
    </w:p>
    <w:bookmarkEnd w:id="24"/>
    <w:p w14:paraId="6CA404C6" w14:textId="77777777" w:rsidR="00956631" w:rsidRPr="0073469F" w:rsidRDefault="00956631" w:rsidP="00956631">
      <w:pPr>
        <w:pStyle w:val="B1"/>
      </w:pPr>
      <w:r w:rsidRPr="0073469F">
        <w:rPr>
          <w:lang w:eastAsia="ko-KR"/>
        </w:rPr>
        <w:t>1)</w:t>
      </w:r>
      <w:r w:rsidRPr="0073469F">
        <w:rPr>
          <w:lang w:eastAsia="ko-KR"/>
        </w:rPr>
        <w:tab/>
      </w:r>
      <w:r w:rsidRPr="0073469F">
        <w:t xml:space="preserve">shall accept the SIP INVITE request and </w:t>
      </w:r>
      <w:r w:rsidRPr="0073469F">
        <w:rPr>
          <w:lang w:eastAsia="ko-KR"/>
        </w:rPr>
        <w:t xml:space="preserve">generate a SIP 180 (Ringing) response </w:t>
      </w:r>
      <w:r w:rsidRPr="0073469F">
        <w:t>according to rules and procedures of 3GPP TS 24.229 [4];</w:t>
      </w:r>
    </w:p>
    <w:p w14:paraId="6B581B09" w14:textId="77777777" w:rsidR="00956631" w:rsidRPr="0073469F" w:rsidRDefault="00956631" w:rsidP="00956631">
      <w:pPr>
        <w:pStyle w:val="B1"/>
        <w:rPr>
          <w:lang w:eastAsia="ko-KR"/>
        </w:rPr>
      </w:pPr>
      <w:r w:rsidRPr="0073469F">
        <w:rPr>
          <w:lang w:eastAsia="ko-KR"/>
        </w:rPr>
        <w:t>2)</w:t>
      </w:r>
      <w:r w:rsidRPr="0073469F">
        <w:rPr>
          <w:lang w:eastAsia="ko-KR"/>
        </w:rPr>
        <w:tab/>
        <w:t xml:space="preserve">shall include the option tag </w:t>
      </w:r>
      <w:r>
        <w:rPr>
          <w:lang w:eastAsia="ko-KR"/>
        </w:rPr>
        <w:t>"</w:t>
      </w:r>
      <w:r w:rsidRPr="0073469F">
        <w:rPr>
          <w:lang w:eastAsia="ko-KR"/>
        </w:rPr>
        <w:t>timer</w:t>
      </w:r>
      <w:r>
        <w:rPr>
          <w:lang w:eastAsia="ko-KR"/>
        </w:rPr>
        <w:t>"</w:t>
      </w:r>
      <w:r w:rsidRPr="0073469F">
        <w:rPr>
          <w:lang w:eastAsia="ko-KR"/>
        </w:rPr>
        <w:t xml:space="preserve"> in a Require header field of the SIP 180 (Ringing) response;</w:t>
      </w:r>
    </w:p>
    <w:p w14:paraId="2E1212E5" w14:textId="77777777" w:rsidR="00956631" w:rsidRPr="0073469F" w:rsidRDefault="00956631" w:rsidP="00956631">
      <w:pPr>
        <w:pStyle w:val="B1"/>
        <w:rPr>
          <w:lang w:eastAsia="ko-KR"/>
        </w:rPr>
      </w:pPr>
      <w:r>
        <w:t>3</w:t>
      </w:r>
      <w:r w:rsidRPr="0073469F">
        <w:t>)</w:t>
      </w:r>
      <w:r w:rsidRPr="0073469F">
        <w:tab/>
        <w:t>shall include the g.3gpp.mcptt media feature tag in the Contact header field</w:t>
      </w:r>
      <w:r w:rsidRPr="0073469F">
        <w:rPr>
          <w:lang w:eastAsia="ko-KR"/>
        </w:rPr>
        <w:t xml:space="preserve"> of the SIP 180 (Ringing) response</w:t>
      </w:r>
      <w:r w:rsidRPr="0073469F">
        <w:t>;</w:t>
      </w:r>
    </w:p>
    <w:p w14:paraId="066BA0F4" w14:textId="73117FF5" w:rsidR="00956631" w:rsidRDefault="00956631" w:rsidP="00956631">
      <w:pPr>
        <w:pStyle w:val="B1"/>
        <w:rPr>
          <w:lang w:eastAsia="ko-KR"/>
        </w:rPr>
      </w:pPr>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sidRPr="0073469F">
        <w:rPr>
          <w:lang w:eastAsia="ko-KR"/>
        </w:rPr>
        <w:t xml:space="preserve"> of the SIP 180 (Ringing) response;</w:t>
      </w:r>
      <w:r>
        <w:rPr>
          <w:lang w:eastAsia="ko-KR"/>
        </w:rPr>
        <w:t xml:space="preserve"> and</w:t>
      </w:r>
    </w:p>
    <w:p w14:paraId="6A0A683C" w14:textId="2B02862F" w:rsidR="00956631" w:rsidRPr="0073469F" w:rsidRDefault="00956631" w:rsidP="00956631">
      <w:pPr>
        <w:pStyle w:val="B1"/>
        <w:rPr>
          <w:lang w:eastAsia="ko-KR"/>
        </w:rPr>
      </w:pPr>
      <w:r>
        <w:t>5</w:t>
      </w:r>
      <w:r w:rsidRPr="0073469F">
        <w:rPr>
          <w:lang w:eastAsia="ko-KR"/>
        </w:rPr>
        <w:t>)</w:t>
      </w:r>
      <w:r w:rsidRPr="0073469F">
        <w:rPr>
          <w:lang w:eastAsia="ko-KR"/>
        </w:rPr>
        <w:tab/>
      </w:r>
      <w:r w:rsidRPr="0073469F">
        <w:t xml:space="preserve">shall send the SIP 180 (Ringing) response to the MCPTT </w:t>
      </w:r>
      <w:r w:rsidRPr="0073469F">
        <w:rPr>
          <w:lang w:eastAsia="ko-KR"/>
        </w:rPr>
        <w:t>s</w:t>
      </w:r>
      <w:r w:rsidRPr="0073469F">
        <w:t>erver</w:t>
      </w:r>
      <w:r w:rsidRPr="0073469F">
        <w:rPr>
          <w:lang w:eastAsia="ko-KR"/>
        </w:rPr>
        <w:t>.</w:t>
      </w:r>
    </w:p>
    <w:p w14:paraId="2C4DBD75" w14:textId="77777777" w:rsidR="00956631" w:rsidRPr="0073469F" w:rsidRDefault="00956631" w:rsidP="00956631">
      <w:pPr>
        <w:rPr>
          <w:lang w:eastAsia="ko-KR"/>
        </w:rPr>
      </w:pPr>
      <w:r w:rsidRPr="0073469F">
        <w:t xml:space="preserve">When sending the SIP 200 (OK) response to the incoming SIP INVITE request, the MCPTT client shall follow the procedures in </w:t>
      </w:r>
      <w:r>
        <w:t>clause</w:t>
      </w:r>
      <w:r w:rsidRPr="0073469F">
        <w:t> 6.2.3.1</w:t>
      </w:r>
      <w:r w:rsidRPr="0073469F">
        <w:rPr>
          <w:lang w:eastAsia="ko-KR"/>
        </w:rPr>
        <w:t>.1.</w:t>
      </w:r>
    </w:p>
    <w:p w14:paraId="3D6A0E6A" w14:textId="77777777" w:rsidR="00956631" w:rsidRPr="0073469F" w:rsidRDefault="00956631" w:rsidP="00956631">
      <w:r w:rsidRPr="0073469F">
        <w:t xml:space="preserve">When NAT traversal is supported by the MCPTT client and when the MCPTT client is behind a NAT, generation of SIP responses is done as specified in this </w:t>
      </w:r>
      <w:r>
        <w:t>clause</w:t>
      </w:r>
      <w:r w:rsidRPr="0073469F">
        <w:t xml:space="preserve"> and as specified in IETF RFC 5626 [15].</w:t>
      </w:r>
    </w:p>
    <w:p w14:paraId="74856538" w14:textId="39D75E66" w:rsidR="00956631" w:rsidRPr="001F3D71" w:rsidRDefault="00956631" w:rsidP="009566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F3D71">
        <w:rPr>
          <w:rFonts w:ascii="Arial" w:hAnsi="Arial" w:cs="Arial"/>
          <w:noProof/>
          <w:color w:val="0000FF"/>
          <w:sz w:val="28"/>
          <w:szCs w:val="28"/>
        </w:rPr>
        <w:t xml:space="preserve">* * * </w:t>
      </w:r>
      <w:r w:rsidR="009E6FE7" w:rsidRPr="001F3D71">
        <w:rPr>
          <w:rFonts w:ascii="Arial" w:hAnsi="Arial" w:cs="Arial"/>
          <w:noProof/>
          <w:color w:val="0000FF"/>
          <w:sz w:val="28"/>
          <w:szCs w:val="28"/>
        </w:rPr>
        <w:t>Next</w:t>
      </w:r>
      <w:r w:rsidRPr="001F3D71">
        <w:rPr>
          <w:rFonts w:ascii="Arial" w:hAnsi="Arial" w:cs="Arial"/>
          <w:noProof/>
          <w:color w:val="0000FF"/>
          <w:sz w:val="28"/>
          <w:szCs w:val="28"/>
        </w:rPr>
        <w:t xml:space="preserve"> Change * * * *</w:t>
      </w:r>
    </w:p>
    <w:p w14:paraId="3D8DBCC1" w14:textId="77777777" w:rsidR="00C351F5" w:rsidRPr="0073469F" w:rsidRDefault="00C351F5" w:rsidP="00C351F5">
      <w:pPr>
        <w:pStyle w:val="berschrift6"/>
        <w:rPr>
          <w:lang w:eastAsia="ko-KR"/>
        </w:rPr>
      </w:pPr>
      <w:bookmarkStart w:id="25" w:name="_Toc20156134"/>
      <w:bookmarkStart w:id="26" w:name="_Toc27501291"/>
      <w:bookmarkStart w:id="27" w:name="_Toc36049417"/>
      <w:bookmarkStart w:id="28" w:name="_Toc45210183"/>
      <w:bookmarkStart w:id="29" w:name="_Toc51861008"/>
      <w:bookmarkStart w:id="30" w:name="_Toc75451372"/>
      <w:r w:rsidRPr="0073469F">
        <w:rPr>
          <w:lang w:eastAsia="ko-KR"/>
        </w:rPr>
        <w:t>11.1.1.2.1.2</w:t>
      </w:r>
      <w:r w:rsidRPr="0073469F">
        <w:rPr>
          <w:lang w:eastAsia="ko-KR"/>
        </w:rPr>
        <w:tab/>
        <w:t>Client terminating procedures</w:t>
      </w:r>
      <w:bookmarkEnd w:id="25"/>
      <w:bookmarkEnd w:id="26"/>
      <w:bookmarkEnd w:id="27"/>
      <w:bookmarkEnd w:id="28"/>
      <w:bookmarkEnd w:id="29"/>
      <w:bookmarkEnd w:id="30"/>
    </w:p>
    <w:p w14:paraId="018F1CBF" w14:textId="77777777" w:rsidR="00C351F5" w:rsidRDefault="00C351F5" w:rsidP="00C351F5">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A4E7CB0" w14:textId="7331C77D" w:rsidR="00C351F5" w:rsidRPr="0073469F" w:rsidDel="00C351F5" w:rsidRDefault="00C351F5" w:rsidP="00C351F5">
      <w:pPr>
        <w:pStyle w:val="EditorsNote"/>
        <w:rPr>
          <w:del w:id="31" w:author="Beicht Peter" w:date="2021-07-30T15:35:00Z"/>
          <w:lang w:eastAsia="ko-KR"/>
        </w:rPr>
      </w:pPr>
      <w:del w:id="32" w:author="Beicht Peter" w:date="2021-07-30T15:35:00Z">
        <w:r w:rsidRPr="00F44C43" w:rsidDel="00C351F5">
          <w:delText>Editor</w:delText>
        </w:r>
        <w:r w:rsidDel="00C351F5">
          <w:delText>'</w:delText>
        </w:r>
        <w:r w:rsidRPr="00F44C43" w:rsidDel="00C351F5">
          <w:delText xml:space="preserve">s Note: [eMONASTERY2, CR 0709] If and how the MCPTT client handles forwarding </w:delText>
        </w:r>
        <w:r w:rsidDel="00C351F5">
          <w:delText xml:space="preserve">of </w:delText>
        </w:r>
        <w:r w:rsidRPr="00F44C43" w:rsidDel="00C351F5">
          <w:delText>private MCPTT calls based on manual user input</w:delText>
        </w:r>
        <w:r w:rsidDel="00C351F5">
          <w:delText xml:space="preserve"> for automatic commencement</w:delText>
        </w:r>
        <w:r w:rsidRPr="00F44C43" w:rsidDel="00C351F5">
          <w:delText xml:space="preserve"> is FFS</w:delText>
        </w:r>
        <w:r w:rsidDel="00C351F5">
          <w:delText>.</w:delText>
        </w:r>
      </w:del>
    </w:p>
    <w:p w14:paraId="601259B5" w14:textId="77777777" w:rsidR="00C351F5" w:rsidRPr="0073469F" w:rsidRDefault="00C351F5" w:rsidP="00C351F5">
      <w:pPr>
        <w:rPr>
          <w:lang w:eastAsia="ko-KR"/>
        </w:rPr>
      </w:pPr>
      <w:r w:rsidRPr="0073469F">
        <w:rPr>
          <w:lang w:eastAsia="ko-KR"/>
        </w:rPr>
        <w:t>The MCPTT client:</w:t>
      </w:r>
    </w:p>
    <w:p w14:paraId="3B085E07" w14:textId="77777777" w:rsidR="00C351F5" w:rsidRPr="0073469F" w:rsidRDefault="00C351F5" w:rsidP="00C351F5">
      <w:pPr>
        <w:pStyle w:val="B1"/>
      </w:pPr>
      <w:r w:rsidRPr="0073469F">
        <w:t>1)</w:t>
      </w:r>
      <w:r w:rsidRPr="0073469F">
        <w:tab/>
        <w:t xml:space="preserve">may reject the SIP INVITE request if </w:t>
      </w:r>
      <w:r>
        <w:t>any</w:t>
      </w:r>
      <w:r w:rsidRPr="0073469F">
        <w:t xml:space="preserve"> of the following conditions are met:</w:t>
      </w:r>
    </w:p>
    <w:p w14:paraId="4B0C1440" w14:textId="77777777" w:rsidR="00C351F5" w:rsidRPr="0073469F" w:rsidRDefault="00C351F5" w:rsidP="00C351F5">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2971AFB2" w14:textId="77777777" w:rsidR="00C351F5" w:rsidRPr="0073469F" w:rsidRDefault="00C351F5" w:rsidP="00C351F5">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096E0E58" w14:textId="77777777" w:rsidR="00C351F5" w:rsidRDefault="00C351F5" w:rsidP="00C351F5">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5E28EECE" w14:textId="77777777" w:rsidR="00C351F5" w:rsidRDefault="00C351F5" w:rsidP="00C351F5">
      <w:pPr>
        <w:pStyle w:val="B2"/>
      </w:pPr>
      <w:r>
        <w:t>o</w:t>
      </w:r>
      <w:r w:rsidRPr="007B314E">
        <w:t>therwise, continue with the rest of the steps</w:t>
      </w:r>
      <w:r>
        <w:t>.</w:t>
      </w:r>
    </w:p>
    <w:p w14:paraId="635E2E73" w14:textId="77777777" w:rsidR="00C351F5" w:rsidRPr="003F11F2" w:rsidRDefault="00C351F5" w:rsidP="00C351F5">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2F28D4E9" w14:textId="77777777" w:rsidR="00C351F5" w:rsidRPr="0073469F" w:rsidRDefault="00C351F5" w:rsidP="00C351F5">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w:t>
      </w:r>
      <w:r w:rsidRPr="0073469F">
        <w:rPr>
          <w:lang w:eastAsia="ko-KR"/>
        </w:rPr>
        <w:lastRenderedPageBreak/>
        <w:t xml:space="preserve">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C7CAE09" w14:textId="77777777" w:rsidR="00C351F5" w:rsidRPr="0073469F" w:rsidRDefault="00C351F5" w:rsidP="00C351F5">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662D5C5E" w14:textId="77777777" w:rsidR="00C351F5" w:rsidRDefault="00C351F5" w:rsidP="00C351F5">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753D7ED4" w14:textId="77777777" w:rsidR="00C351F5" w:rsidRDefault="00C351F5" w:rsidP="00C351F5">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53376E72" w14:textId="77777777" w:rsidR="00C351F5" w:rsidRPr="0073469F" w:rsidRDefault="00C351F5" w:rsidP="00C351F5">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1094E6C1" w14:textId="77777777" w:rsidR="00C351F5" w:rsidRDefault="00C351F5" w:rsidP="00C351F5">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3B653DB3" w14:textId="77777777" w:rsidR="00C351F5" w:rsidRDefault="00C351F5" w:rsidP="00C351F5">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5FCCFB9" w14:textId="77777777" w:rsidR="00C351F5" w:rsidRDefault="00C351F5" w:rsidP="00C351F5">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EB9C1ED" w14:textId="77777777" w:rsidR="00C351F5" w:rsidRDefault="00C351F5" w:rsidP="00C351F5">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77517324" w14:textId="77777777" w:rsidR="00C351F5" w:rsidRDefault="00C351F5" w:rsidP="00C351F5">
      <w:pPr>
        <w:pStyle w:val="B2"/>
      </w:pPr>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ABB2850" w14:textId="77777777" w:rsidR="00C351F5" w:rsidRDefault="00C351F5" w:rsidP="00C351F5">
      <w:pPr>
        <w:pStyle w:val="B2"/>
      </w:pPr>
      <w:r>
        <w:t>b)</w:t>
      </w:r>
      <w:r>
        <w:tab/>
        <w:t>shall convert the MCPTT ID to a UID as described in 3GPP TS 33.180 [78];</w:t>
      </w:r>
    </w:p>
    <w:p w14:paraId="49063ED5" w14:textId="77777777" w:rsidR="00C351F5" w:rsidRPr="003D6C51" w:rsidRDefault="00C351F5" w:rsidP="00C351F5">
      <w:pPr>
        <w:pStyle w:val="B2"/>
      </w:pPr>
      <w:r>
        <w:t>c)</w:t>
      </w:r>
      <w:r>
        <w:tab/>
        <w:t>shall use the UID to validate the signature of the MIKEY-SAKKE I_MESSAGE</w:t>
      </w:r>
      <w:r w:rsidRPr="0070375B">
        <w:t xml:space="preserve"> </w:t>
      </w:r>
      <w:r>
        <w:t>as described in 3GPP TS 33.180 [78];</w:t>
      </w:r>
    </w:p>
    <w:p w14:paraId="0FA54CF2" w14:textId="77777777" w:rsidR="00C351F5" w:rsidRDefault="00C351F5" w:rsidP="00C351F5">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5385920A" w14:textId="77777777" w:rsidR="00C351F5" w:rsidRDefault="00C351F5" w:rsidP="00C351F5">
      <w:pPr>
        <w:pStyle w:val="B2"/>
      </w:pPr>
      <w:r>
        <w:t>e)</w:t>
      </w:r>
      <w:r>
        <w:tab/>
        <w:t>if the signature of the MIKEY-SAKKE I_MESSAGE was successfully validated:</w:t>
      </w:r>
    </w:p>
    <w:p w14:paraId="46407754" w14:textId="77777777" w:rsidR="00C351F5" w:rsidRDefault="00C351F5" w:rsidP="00C351F5">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322EA85C" w14:textId="77777777" w:rsidR="00C351F5" w:rsidRDefault="00C351F5" w:rsidP="00C351F5">
      <w:pPr>
        <w:pStyle w:val="B3"/>
      </w:pPr>
      <w:r>
        <w:t>ii)</w:t>
      </w:r>
      <w:r>
        <w:tab/>
        <w:t>shall extract the PCK-ID, from the payload as specified in 3GPP TS 33.180 [78];</w:t>
      </w:r>
    </w:p>
    <w:p w14:paraId="42FD98E7" w14:textId="77777777" w:rsidR="00C351F5" w:rsidRPr="00231460" w:rsidRDefault="00C351F5" w:rsidP="00C351F5">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15DFBAB3" w14:textId="77777777" w:rsidR="00C351F5" w:rsidRDefault="00C351F5" w:rsidP="00C351F5">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430A2444" w14:textId="77777777" w:rsidR="00C351F5" w:rsidRDefault="00C351F5" w:rsidP="00C351F5">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71E2A3A" w14:textId="77777777" w:rsidR="00C351F5" w:rsidRDefault="00C351F5" w:rsidP="00C351F5">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B46F7FE" w14:textId="77777777" w:rsidR="00C351F5" w:rsidRDefault="00C351F5" w:rsidP="00C351F5">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4CA4AE1A" w14:textId="77777777" w:rsidR="00C351F5" w:rsidRDefault="00C351F5" w:rsidP="00C351F5">
      <w:pPr>
        <w:pStyle w:val="B2"/>
        <w:rPr>
          <w:lang w:eastAsia="ko-KR"/>
        </w:rPr>
      </w:pPr>
      <w:r>
        <w:rPr>
          <w:lang w:eastAsia="ko-KR"/>
        </w:rPr>
        <w:lastRenderedPageBreak/>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64B80BB0" w14:textId="77777777" w:rsidR="00C351F5" w:rsidRDefault="00C351F5" w:rsidP="00C351F5">
      <w:pPr>
        <w:pStyle w:val="B2"/>
      </w:pPr>
      <w:r>
        <w:t>e)</w:t>
      </w:r>
      <w:r>
        <w:tab/>
        <w:t xml:space="preserve">shall generate a </w:t>
      </w:r>
      <w:r w:rsidRPr="00F46D9C">
        <w:t>MIKEY-SAKKE I_MESSAGE</w:t>
      </w:r>
      <w:r>
        <w:t xml:space="preserve"> using the encapsulated PCK and PCK-ID as specified in 3GPP TS 33.180 [78];</w:t>
      </w:r>
    </w:p>
    <w:p w14:paraId="03A53C87" w14:textId="77777777" w:rsidR="00C351F5" w:rsidRDefault="00C351F5" w:rsidP="00C351F5">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750FB57F" w14:textId="77777777" w:rsidR="00C351F5" w:rsidRDefault="00C351F5" w:rsidP="00C351F5">
      <w:pPr>
        <w:pStyle w:val="NO"/>
      </w:pPr>
      <w:r>
        <w:t>NOTE 4:</w:t>
      </w:r>
      <w:r>
        <w:tab/>
        <w:t xml:space="preserve">The initiator of the </w:t>
      </w:r>
      <w:r w:rsidRPr="00F46D9C">
        <w:t>MIKEY-SAKKE I_MESSAGE</w:t>
      </w:r>
      <w:r>
        <w:t xml:space="preserve"> is in this case the terminating client from the perspective of the call.</w:t>
      </w:r>
    </w:p>
    <w:p w14:paraId="76B2BAA6" w14:textId="77777777" w:rsidR="00C351F5" w:rsidRPr="0073469F" w:rsidRDefault="00C351F5" w:rsidP="00C351F5">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41AF79B3" w14:textId="77777777" w:rsidR="00C351F5" w:rsidRPr="0073469F" w:rsidRDefault="00C351F5" w:rsidP="00C351F5">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03DCAA90" w14:textId="77777777" w:rsidR="00C351F5" w:rsidRDefault="00C351F5" w:rsidP="00C351F5">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3880452" w14:textId="77777777" w:rsidR="00C351F5" w:rsidRPr="00AB6ADA" w:rsidRDefault="00C351F5" w:rsidP="00C351F5">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541A857F" w14:textId="77777777" w:rsidR="00C351F5" w:rsidRDefault="00C351F5" w:rsidP="00C351F5">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8802C76" w14:textId="77777777" w:rsidR="00C351F5" w:rsidRDefault="00C351F5" w:rsidP="00C351F5">
      <w:pPr>
        <w:pStyle w:val="B2"/>
        <w:rPr>
          <w:lang w:eastAsia="ko-KR"/>
        </w:rPr>
      </w:pPr>
      <w:r>
        <w:rPr>
          <w:lang w:eastAsia="ko-KR"/>
        </w:rPr>
        <w:t>a)</w:t>
      </w:r>
      <w:r>
        <w:rPr>
          <w:lang w:eastAsia="ko-KR"/>
        </w:rPr>
        <w:tab/>
        <w:t>shall notify the user of the incoming call;</w:t>
      </w:r>
    </w:p>
    <w:p w14:paraId="08365DBF" w14:textId="77777777" w:rsidR="00C351F5" w:rsidRDefault="00C351F5" w:rsidP="00C351F5">
      <w:pPr>
        <w:pStyle w:val="B2"/>
        <w:rPr>
          <w:lang w:eastAsia="ko-KR"/>
        </w:rPr>
      </w:pPr>
      <w:r>
        <w:rPr>
          <w:lang w:eastAsia="ko-KR"/>
        </w:rPr>
        <w:t>b)</w:t>
      </w:r>
      <w:r>
        <w:rPr>
          <w:lang w:eastAsia="ko-KR"/>
        </w:rPr>
        <w:tab/>
        <w:t>shall not forward the first-to-answer call;</w:t>
      </w:r>
    </w:p>
    <w:p w14:paraId="28B728AD" w14:textId="77777777" w:rsidR="00C351F5" w:rsidRDefault="00C351F5" w:rsidP="00C351F5">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15A048D8" w14:textId="77777777" w:rsidR="00C351F5" w:rsidRDefault="00C351F5" w:rsidP="00C351F5">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411751B2" w14:textId="77777777" w:rsidR="00C351F5" w:rsidRPr="0073469F" w:rsidRDefault="00C351F5" w:rsidP="00C351F5">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36A60197" w14:textId="77777777" w:rsidR="00C351F5" w:rsidRPr="0073469F" w:rsidRDefault="00C351F5" w:rsidP="00C351F5">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1997D539" w14:textId="77777777" w:rsidR="00C351F5" w:rsidRDefault="00C351F5" w:rsidP="00C351F5">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70DBBD9A" w14:textId="77777777" w:rsidR="00C351F5" w:rsidRDefault="00C351F5" w:rsidP="00C351F5">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905AB3E" w14:textId="77777777" w:rsidR="00C351F5" w:rsidRPr="0073469F" w:rsidRDefault="00C351F5" w:rsidP="00C351F5">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29872B63" w14:textId="77777777" w:rsidR="00C351F5" w:rsidRPr="0073469F" w:rsidRDefault="00C351F5" w:rsidP="00C351F5">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841D7" w14:textId="77777777" w:rsidR="00C351F5" w:rsidRPr="003851ED" w:rsidRDefault="00C351F5" w:rsidP="00C351F5">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0922BCE3" w14:textId="77777777" w:rsidR="00C351F5" w:rsidRPr="003851ED" w:rsidRDefault="00C351F5" w:rsidP="00C351F5">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14B4F389" w14:textId="77777777" w:rsidR="00C351F5" w:rsidRDefault="00C351F5" w:rsidP="00C351F5">
      <w:pPr>
        <w:pStyle w:val="B2"/>
        <w:rPr>
          <w:lang w:eastAsia="ko-KR"/>
        </w:rPr>
      </w:pPr>
      <w:r>
        <w:rPr>
          <w:lang w:eastAsia="ko-KR"/>
        </w:rPr>
        <w:lastRenderedPageBreak/>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7CEF828B" w14:textId="77777777" w:rsidR="00C351F5" w:rsidRDefault="00C351F5" w:rsidP="00C351F5">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0B6FFC0B" w14:textId="77777777" w:rsidR="00C351F5" w:rsidRDefault="00C351F5" w:rsidP="00C351F5">
      <w:pPr>
        <w:pStyle w:val="B1"/>
        <w:rPr>
          <w:noProof/>
        </w:rPr>
      </w:pPr>
      <w:r>
        <w:rPr>
          <w:noProof/>
        </w:rPr>
        <w:t>1)</w:t>
      </w:r>
      <w:r>
        <w:rPr>
          <w:noProof/>
        </w:rPr>
        <w:tab/>
        <w:t>if the session was established with a &lt;session-type&gt; of "first-to-answer", may notify the MCPTT user of the cancellation of the call;</w:t>
      </w:r>
    </w:p>
    <w:p w14:paraId="6224FB0D" w14:textId="77777777" w:rsidR="00C351F5" w:rsidRDefault="00C351F5" w:rsidP="00C351F5">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3FBFFF62" w14:textId="77777777" w:rsidR="00C351F5" w:rsidRDefault="00C351F5" w:rsidP="00C351F5">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43B52E64" w14:textId="77777777" w:rsidR="00C351F5" w:rsidRDefault="00C351F5" w:rsidP="00C351F5">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18C1795D" w14:textId="77777777" w:rsidR="00C351F5" w:rsidRDefault="00C351F5" w:rsidP="00C351F5">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1599FC1" w14:textId="77777777" w:rsidR="00C351F5" w:rsidRDefault="00C351F5" w:rsidP="00C351F5">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76528713" w14:textId="77777777" w:rsidR="00C351F5" w:rsidRDefault="00C351F5" w:rsidP="00C351F5">
      <w:pPr>
        <w:rPr>
          <w:noProof/>
        </w:rPr>
      </w:pPr>
      <w:r>
        <w:rPr>
          <w:noProof/>
        </w:rPr>
        <w:t>Upon receiving a SIP BYE request for an established dialog, the MCPTT client:</w:t>
      </w:r>
    </w:p>
    <w:p w14:paraId="5714ED8B" w14:textId="77777777" w:rsidR="00C351F5" w:rsidRDefault="00C351F5" w:rsidP="00C351F5">
      <w:pPr>
        <w:pStyle w:val="B1"/>
        <w:rPr>
          <w:noProof/>
        </w:rPr>
      </w:pPr>
      <w:r>
        <w:rPr>
          <w:noProof/>
        </w:rPr>
        <w:t>1)</w:t>
      </w:r>
      <w:r>
        <w:rPr>
          <w:noProof/>
        </w:rPr>
        <w:tab/>
        <w:t>if the session was established with a &lt;session-type&gt; of "first-to-answer" and:</w:t>
      </w:r>
    </w:p>
    <w:p w14:paraId="58E9E142" w14:textId="77777777" w:rsidR="00C351F5" w:rsidRDefault="00C351F5" w:rsidP="00C351F5">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73932B" w14:textId="77777777" w:rsidR="00C351F5" w:rsidRDefault="00C351F5" w:rsidP="00C351F5">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2FE1AB91" w14:textId="77777777" w:rsidR="00C351F5" w:rsidRDefault="00C351F5" w:rsidP="00C351F5">
      <w:pPr>
        <w:pStyle w:val="B2"/>
        <w:rPr>
          <w:noProof/>
        </w:rPr>
      </w:pPr>
      <w:r w:rsidRPr="00B8630F">
        <w:rPr>
          <w:noProof/>
        </w:rPr>
        <w:t>b)</w:t>
      </w:r>
      <w:r w:rsidRPr="00B8630F">
        <w:rPr>
          <w:noProof/>
        </w:rPr>
        <w:tab/>
      </w:r>
      <w:r>
        <w:rPr>
          <w:noProof/>
        </w:rPr>
        <w:t>may notify the MCPTT user of the release of the call; and</w:t>
      </w:r>
    </w:p>
    <w:p w14:paraId="7F7FB66F" w14:textId="77777777" w:rsidR="00C351F5" w:rsidRDefault="00C351F5" w:rsidP="00C351F5">
      <w:pPr>
        <w:pStyle w:val="B1"/>
        <w:rPr>
          <w:noProof/>
        </w:rPr>
      </w:pPr>
      <w:r>
        <w:rPr>
          <w:noProof/>
        </w:rPr>
        <w:t>2)</w:t>
      </w:r>
      <w:r>
        <w:rPr>
          <w:noProof/>
        </w:rPr>
        <w:tab/>
        <w:t>shall follow the procedures in clause 11.1.4.2.</w:t>
      </w:r>
    </w:p>
    <w:p w14:paraId="6186BB94" w14:textId="77777777" w:rsidR="00C351F5" w:rsidRPr="003851ED" w:rsidRDefault="00C351F5" w:rsidP="00C351F5">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1C1732BF" w14:textId="77777777" w:rsidR="00C351F5" w:rsidRPr="00275C5E" w:rsidRDefault="00C351F5" w:rsidP="00C35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1B84ED88" w14:textId="77777777" w:rsidR="00C351F5" w:rsidRPr="0073469F" w:rsidRDefault="00C351F5" w:rsidP="00C351F5">
      <w:pPr>
        <w:pStyle w:val="berschrift6"/>
        <w:rPr>
          <w:lang w:eastAsia="ko-KR"/>
        </w:rPr>
      </w:pPr>
      <w:bookmarkStart w:id="33" w:name="_Toc20156140"/>
      <w:bookmarkStart w:id="34" w:name="_Toc27501297"/>
      <w:bookmarkStart w:id="35" w:name="_Toc36049423"/>
      <w:bookmarkStart w:id="36" w:name="_Toc45210189"/>
      <w:bookmarkStart w:id="37" w:name="_Toc51861014"/>
      <w:bookmarkStart w:id="38" w:name="_Toc75451378"/>
      <w:r w:rsidRPr="0073469F">
        <w:rPr>
          <w:lang w:eastAsia="ko-KR"/>
        </w:rPr>
        <w:t>11.1.1.2.2.2</w:t>
      </w:r>
      <w:r w:rsidRPr="0073469F">
        <w:rPr>
          <w:lang w:eastAsia="ko-KR"/>
        </w:rPr>
        <w:tab/>
        <w:t>Client terminating procedures</w:t>
      </w:r>
      <w:bookmarkEnd w:id="33"/>
      <w:bookmarkEnd w:id="34"/>
      <w:bookmarkEnd w:id="35"/>
      <w:bookmarkEnd w:id="36"/>
      <w:bookmarkEnd w:id="37"/>
      <w:bookmarkEnd w:id="38"/>
    </w:p>
    <w:p w14:paraId="55993E24" w14:textId="77777777" w:rsidR="00C351F5" w:rsidRDefault="00C351F5" w:rsidP="00C351F5">
      <w:r w:rsidRPr="0073469F">
        <w:t xml:space="preserve">The MCPTT client shall follow the procedures for termination of multimedia sessions as specified in </w:t>
      </w:r>
      <w:r>
        <w:t>clause</w:t>
      </w:r>
      <w:r w:rsidRPr="0073469F">
        <w:t xml:space="preserve"> 11.1.1.2.1.2 with the </w:t>
      </w:r>
      <w:r>
        <w:t>following</w:t>
      </w:r>
      <w:r w:rsidRPr="0073469F">
        <w:t xml:space="preserve"> clarification</w:t>
      </w:r>
      <w:r>
        <w:t>s:</w:t>
      </w:r>
    </w:p>
    <w:p w14:paraId="72F1CCB5" w14:textId="39FF55A1" w:rsidR="00C351F5" w:rsidDel="00C351F5" w:rsidRDefault="00C351F5" w:rsidP="00C351F5">
      <w:pPr>
        <w:pStyle w:val="EditorsNote"/>
        <w:rPr>
          <w:del w:id="39" w:author="Beicht Peter" w:date="2021-07-30T15:35:00Z"/>
        </w:rPr>
      </w:pPr>
      <w:del w:id="40" w:author="Beicht Peter" w:date="2021-07-30T15:35:00Z">
        <w:r w:rsidRPr="00F016A9" w:rsidDel="00C351F5">
          <w:delText>Editor</w:delText>
        </w:r>
        <w:r w:rsidDel="00C351F5">
          <w:delText>'</w:delText>
        </w:r>
        <w:r w:rsidRPr="00F016A9" w:rsidDel="00C351F5">
          <w:delText xml:space="preserve">s Note: [eMONASTERY2, CR 0709] </w:delText>
        </w:r>
        <w:r w:rsidDel="00C351F5">
          <w:delText>How</w:delText>
        </w:r>
        <w:r w:rsidRPr="00F016A9" w:rsidDel="00C351F5">
          <w:delText xml:space="preserve"> </w:delText>
        </w:r>
        <w:r w:rsidRPr="00E22DE3" w:rsidDel="00C351F5">
          <w:delText xml:space="preserve">the MCPTT client handles interactions with the media plane for forwarding </w:delText>
        </w:r>
        <w:r w:rsidDel="00C351F5">
          <w:delText xml:space="preserve">of </w:delText>
        </w:r>
        <w:r w:rsidRPr="00E22DE3" w:rsidDel="00C351F5">
          <w:delText xml:space="preserve">private MCPTT calls based on manual user input is </w:delText>
        </w:r>
        <w:r w:rsidRPr="00F016A9" w:rsidDel="00C351F5">
          <w:delText>FFS.</w:delText>
        </w:r>
      </w:del>
    </w:p>
    <w:p w14:paraId="41472F98" w14:textId="77777777" w:rsidR="00C351F5" w:rsidRDefault="00C351F5" w:rsidP="00C351F5">
      <w:pPr>
        <w:pStyle w:val="B1"/>
      </w:pPr>
      <w:r>
        <w:t>1)</w:t>
      </w:r>
      <w:r>
        <w:tab/>
        <w:t>if the MCPTT client is targeted for a new MCPTT emergency private call, the MCPTT client receives a SIP INVITE with an application/vnd.3gpp.mcptt-info+xml</w:t>
      </w:r>
      <w:r w:rsidRPr="0073469F">
        <w:t xml:space="preserve"> </w:t>
      </w:r>
      <w:r>
        <w:t>MIME body with an &lt;emergency-</w:t>
      </w:r>
      <w:proofErr w:type="spellStart"/>
      <w:r>
        <w:t>ind</w:t>
      </w:r>
      <w:proofErr w:type="spellEnd"/>
      <w:r>
        <w:t xml:space="preserve">&gt; set to a value of "true"; </w:t>
      </w:r>
    </w:p>
    <w:p w14:paraId="62F9AD2A" w14:textId="77777777" w:rsidR="00C351F5" w:rsidRPr="0073469F" w:rsidRDefault="00C351F5" w:rsidP="00C351F5">
      <w:pPr>
        <w:pStyle w:val="B1"/>
        <w:rPr>
          <w:lang w:eastAsia="ko-KR"/>
        </w:rPr>
      </w:pPr>
      <w:r>
        <w:t>2)</w:t>
      </w:r>
      <w:r>
        <w:tab/>
        <w:t>if the MCPTT client is targeted for a new normal priority MCPTT private call,</w:t>
      </w:r>
      <w:r w:rsidRPr="0073469F">
        <w:t xml:space="preserve"> the MCPTT client receives a SIP re-INVITE request rather than a SIP INVITE request</w:t>
      </w:r>
      <w:r>
        <w:rPr>
          <w:lang w:eastAsia="ko-KR"/>
        </w:rPr>
        <w:t xml:space="preserve">; </w:t>
      </w:r>
      <w:r>
        <w:t>or</w:t>
      </w:r>
    </w:p>
    <w:p w14:paraId="1F750105" w14:textId="77777777" w:rsidR="00C351F5" w:rsidRPr="0073469F" w:rsidRDefault="00C351F5" w:rsidP="00C351F5">
      <w:pPr>
        <w:pStyle w:val="B1"/>
        <w:rPr>
          <w:lang w:eastAsia="ko-KR"/>
        </w:rPr>
      </w:pPr>
      <w:r>
        <w:t>3)</w:t>
      </w:r>
      <w:r>
        <w:tab/>
        <w:t>if the MCPTT client is targeted for a new MCPTT first-to-answer call,</w:t>
      </w:r>
      <w:r w:rsidRPr="0073469F">
        <w:t xml:space="preserve"> the MCPTT client receives </w:t>
      </w:r>
      <w:proofErr w:type="spellStart"/>
      <w:r w:rsidRPr="0073469F">
        <w:t>a</w:t>
      </w:r>
      <w:proofErr w:type="spellEnd"/>
      <w:r w:rsidRPr="0073469F">
        <w:t xml:space="preserve"> </w:t>
      </w:r>
      <w:r>
        <w:t xml:space="preserve">initial </w:t>
      </w:r>
      <w:r w:rsidRPr="0073469F">
        <w:t>SIP INVITE request</w:t>
      </w:r>
      <w:r w:rsidRPr="0073469F">
        <w:rPr>
          <w:lang w:eastAsia="ko-KR"/>
        </w:rPr>
        <w:t>.</w:t>
      </w:r>
    </w:p>
    <w:p w14:paraId="6639A001" w14:textId="77777777" w:rsidR="00650B59" w:rsidRPr="00275C5E"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6BE9F6F1" w14:textId="0B0A7B0E" w:rsidR="001F3D71" w:rsidRDefault="001F3D71" w:rsidP="001F3D71">
      <w:pPr>
        <w:pStyle w:val="berschrift5"/>
      </w:pPr>
      <w:bookmarkStart w:id="41" w:name="_Toc75451490"/>
      <w:r>
        <w:lastRenderedPageBreak/>
        <w:t>11.1.</w:t>
      </w:r>
      <w:r>
        <w:rPr>
          <w:lang w:val="hr-HR"/>
        </w:rPr>
        <w:t>9</w:t>
      </w:r>
      <w:r>
        <w:t>.2.1</w:t>
      </w:r>
      <w:r w:rsidRPr="0073469F">
        <w:tab/>
      </w:r>
      <w:r>
        <w:rPr>
          <w:noProof/>
        </w:rPr>
        <w:t xml:space="preserve">Private call forwarding request </w:t>
      </w:r>
      <w:ins w:id="42" w:author="Beicht Peter" w:date="2021-07-30T15:27:00Z">
        <w:r w:rsidR="00FE4E81">
          <w:rPr>
            <w:noProof/>
          </w:rPr>
          <w:t xml:space="preserve">based on manual user input </w:t>
        </w:r>
      </w:ins>
      <w:r>
        <w:rPr>
          <w:noProof/>
        </w:rPr>
        <w:t>procedure</w:t>
      </w:r>
      <w:del w:id="43" w:author="Beicht Peter" w:date="2021-07-30T15:27:00Z">
        <w:r w:rsidDel="00FE4E81">
          <w:rPr>
            <w:noProof/>
          </w:rPr>
          <w:delText>s</w:delText>
        </w:r>
      </w:del>
      <w:bookmarkEnd w:id="41"/>
    </w:p>
    <w:p w14:paraId="09B36D72" w14:textId="4D6F47D0" w:rsidR="001F3D71" w:rsidRDefault="001F3D71" w:rsidP="001F3D71">
      <w:pPr>
        <w:rPr>
          <w:ins w:id="44" w:author="Beicht Peter" w:date="2021-07-30T15:30:00Z"/>
        </w:rPr>
      </w:pPr>
      <w:bookmarkStart w:id="45" w:name="_Hlk72482066"/>
      <w:r>
        <w:t>The following procedure covers the case when an MCPTT user decides to forward an in</w:t>
      </w:r>
      <w:bookmarkStart w:id="46" w:name="_Hlk72742817"/>
      <w:r>
        <w:t>coming MCPTT private call to a new target MCPTT ID or functional alias based on manual user input</w:t>
      </w:r>
      <w:bookmarkEnd w:id="46"/>
      <w:r>
        <w:t xml:space="preserve">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4122D951" w14:textId="4AA105D6" w:rsidR="00646555" w:rsidRDefault="00646555" w:rsidP="00646555">
      <w:pPr>
        <w:pStyle w:val="NO"/>
      </w:pPr>
      <w:ins w:id="47" w:author="Beicht Peter" w:date="2021-07-30T15:30:00Z">
        <w:r>
          <w:rPr>
            <w:noProof/>
          </w:rPr>
          <w:t>NOTE</w:t>
        </w:r>
      </w:ins>
      <w:ins w:id="48" w:author="Beicht Peter" w:date="2021-07-30T15:41:00Z">
        <w:r w:rsidR="009908E6">
          <w:rPr>
            <w:noProof/>
          </w:rPr>
          <w:t> 1</w:t>
        </w:r>
      </w:ins>
      <w:ins w:id="49" w:author="Beicht Peter" w:date="2021-07-30T15:31:00Z">
        <w:r>
          <w:rPr>
            <w:noProof/>
          </w:rPr>
          <w:t>:</w:t>
        </w:r>
        <w:r>
          <w:rPr>
            <w:noProof/>
          </w:rPr>
          <w:tab/>
          <w:t>Forwarding an MCPTT private call based on manual user input is o</w:t>
        </w:r>
      </w:ins>
      <w:ins w:id="50" w:author="Beicht Peter" w:date="2021-07-30T15:32:00Z">
        <w:r>
          <w:rPr>
            <w:noProof/>
          </w:rPr>
          <w:t>nly possible for manual commencement mode.</w:t>
        </w:r>
      </w:ins>
    </w:p>
    <w:bookmarkEnd w:id="45"/>
    <w:p w14:paraId="437A657D" w14:textId="77777777" w:rsidR="001F3D71" w:rsidRDefault="001F3D71" w:rsidP="001F3D71">
      <w:pPr>
        <w:pStyle w:val="B1"/>
      </w:pPr>
      <w:r>
        <w:t>1)</w:t>
      </w:r>
      <w:r>
        <w:tab/>
        <w:t>if:</w:t>
      </w:r>
    </w:p>
    <w:p w14:paraId="4994334B" w14:textId="77777777" w:rsidR="001F3D71" w:rsidRDefault="001F3D71" w:rsidP="001F3D71">
      <w:pPr>
        <w:pStyle w:val="B2"/>
        <w:rPr>
          <w:noProof/>
        </w:rPr>
      </w:pPr>
      <w:r>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558097A4" w14:textId="77777777" w:rsidR="001F3D71" w:rsidRPr="005D5EC2" w:rsidRDefault="001F3D71" w:rsidP="001F3D71">
      <w:pPr>
        <w:pStyle w:val="B1"/>
      </w:pPr>
      <w:r>
        <w:tab/>
        <w:t>then:</w:t>
      </w:r>
    </w:p>
    <w:p w14:paraId="41464EC9" w14:textId="77777777" w:rsidR="001F3D71" w:rsidRDefault="001F3D71" w:rsidP="001F3D71">
      <w:pPr>
        <w:pStyle w:val="B2"/>
      </w:pPr>
      <w:r>
        <w:t>a)</w:t>
      </w:r>
      <w:r>
        <w:tab/>
        <w:t xml:space="preserve">should indicate to the requesting MCPTT user that the requesting MCPTT user is not authorised to initiate a </w:t>
      </w:r>
      <w:r>
        <w:rPr>
          <w:noProof/>
        </w:rPr>
        <w:t>private call forwarding request</w:t>
      </w:r>
      <w:r>
        <w:t>; and</w:t>
      </w:r>
    </w:p>
    <w:p w14:paraId="4149578D" w14:textId="77777777" w:rsidR="001F3D71" w:rsidRDefault="001F3D71" w:rsidP="001F3D71">
      <w:pPr>
        <w:pStyle w:val="B2"/>
      </w:pPr>
      <w:r>
        <w:t>b)</w:t>
      </w:r>
      <w:r>
        <w:tab/>
        <w:t>shall skip the rest of the steps of the present clause;</w:t>
      </w:r>
    </w:p>
    <w:p w14:paraId="35B09098" w14:textId="77777777" w:rsidR="001F3D71" w:rsidRDefault="001F3D71" w:rsidP="001F3D71">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1A7DEED" w14:textId="77777777" w:rsidR="001F3D71" w:rsidRPr="0073469F" w:rsidRDefault="001F3D71" w:rsidP="001F3D71">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01FFD6B" w14:textId="77777777" w:rsidR="001F3D71" w:rsidRPr="0073469F" w:rsidRDefault="001F3D71" w:rsidP="001F3D7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649CB1C" w14:textId="77777777" w:rsidR="001F3D71" w:rsidRPr="0073469F" w:rsidRDefault="001F3D71" w:rsidP="001F3D7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6801D7D2" w14:textId="77777777" w:rsidR="001F3D71" w:rsidRDefault="001F3D71" w:rsidP="001F3D71">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p>
    <w:p w14:paraId="29C18DA6" w14:textId="77777777" w:rsidR="001F3D71" w:rsidRDefault="001F3D71" w:rsidP="001F3D71">
      <w:pPr>
        <w:pStyle w:val="B3"/>
      </w:pPr>
      <w:proofErr w:type="spellStart"/>
      <w:r>
        <w:t>i</w:t>
      </w:r>
      <w:proofErr w:type="spellEnd"/>
      <w:r>
        <w:t>)</w:t>
      </w:r>
      <w:r>
        <w:tab/>
        <w:t>the &lt;</w:t>
      </w:r>
      <w:r>
        <w:rPr>
          <w:rFonts w:eastAsia="SimSun"/>
        </w:rPr>
        <w:t>request</w:t>
      </w:r>
      <w:r>
        <w:t>-type&gt; element set to a value of "forward</w:t>
      </w:r>
      <w:r w:rsidRPr="001D330B">
        <w:t>-private-call-request</w:t>
      </w:r>
      <w:r w:rsidRPr="0024401D">
        <w:rPr>
          <w:lang w:eastAsia="ko-KR"/>
        </w:rPr>
        <w:t>"</w:t>
      </w:r>
      <w:r>
        <w:rPr>
          <w:lang w:eastAsia="ko-KR"/>
        </w:rPr>
        <w:t>;</w:t>
      </w:r>
    </w:p>
    <w:p w14:paraId="0163E489" w14:textId="77777777" w:rsidR="001F3D71" w:rsidRDefault="001F3D71" w:rsidP="001F3D71">
      <w:pPr>
        <w:pStyle w:val="B3"/>
        <w:rPr>
          <w:noProof/>
        </w:rPr>
      </w:pPr>
      <w:r>
        <w:t>ii)</w:t>
      </w:r>
      <w:r>
        <w:tab/>
        <w:t xml:space="preserve">the </w:t>
      </w:r>
      <w:r w:rsidRPr="00E40F12">
        <w:t>&lt;</w:t>
      </w:r>
      <w:proofErr w:type="spellStart"/>
      <w:r w:rsidRPr="00E40F12">
        <w:t>mcptt</w:t>
      </w:r>
      <w:proofErr w:type="spellEnd"/>
      <w:r w:rsidRPr="00E40F12">
        <w:t>-called-party-id&gt;</w:t>
      </w:r>
      <w:r>
        <w:t xml:space="preserve"> element set to the MCPTT ID or the functional alias to be used of the </w:t>
      </w:r>
      <w:r>
        <w:rPr>
          <w:noProof/>
        </w:rPr>
        <w:t xml:space="preserve">target </w:t>
      </w:r>
      <w:r w:rsidRPr="00AC797B">
        <w:t>M</w:t>
      </w:r>
      <w:r>
        <w:t>CPTT user</w:t>
      </w:r>
      <w:r>
        <w:rPr>
          <w:noProof/>
        </w:rPr>
        <w:t>;</w:t>
      </w:r>
    </w:p>
    <w:p w14:paraId="70431D54" w14:textId="77777777" w:rsidR="001F3D71" w:rsidRDefault="001F3D71" w:rsidP="001F3D71">
      <w:pPr>
        <w:pStyle w:val="B3"/>
      </w:pPr>
      <w:r>
        <w:rPr>
          <w:noProof/>
        </w:rPr>
        <w:t>iii)</w:t>
      </w:r>
      <w:r>
        <w:rPr>
          <w:noProof/>
        </w:rPr>
        <w:tab/>
      </w:r>
      <w:r>
        <w:t xml:space="preserve">if the call is requested to </w:t>
      </w:r>
      <w:r w:rsidRPr="00AC797B">
        <w:t>be forwarded to a</w:t>
      </w:r>
      <w:r>
        <w:t xml:space="preserve"> functional alias and the MCPTT client is aware of active functional aliases, then with the &lt;call-to-functional-alias-</w:t>
      </w:r>
      <w:proofErr w:type="spellStart"/>
      <w:r>
        <w:t>ind</w:t>
      </w:r>
      <w:proofErr w:type="spellEnd"/>
      <w:r>
        <w:t xml:space="preserve">&gt; set to "true"; </w:t>
      </w:r>
      <w:proofErr w:type="spellStart"/>
      <w:r>
        <w:t>otherwise,with</w:t>
      </w:r>
      <w:proofErr w:type="spellEnd"/>
      <w:r>
        <w:t xml:space="preserve"> the &lt;call-to-functional-alias-</w:t>
      </w:r>
      <w:proofErr w:type="spellStart"/>
      <w:r>
        <w:t>ind</w:t>
      </w:r>
      <w:proofErr w:type="spellEnd"/>
      <w:r>
        <w:t>&gt; set to "false"; and</w:t>
      </w:r>
    </w:p>
    <w:p w14:paraId="59C91D3F" w14:textId="26056E49" w:rsidR="001F3D71" w:rsidRDefault="001F3D71" w:rsidP="001F3D71">
      <w:pPr>
        <w:pStyle w:val="NO"/>
        <w:rPr>
          <w:noProof/>
        </w:rPr>
      </w:pPr>
      <w:r>
        <w:rPr>
          <w:noProof/>
        </w:rPr>
        <w:t>NOTE </w:t>
      </w:r>
      <w:ins w:id="51" w:author="Beicht Peter" w:date="2021-07-30T15:41:00Z">
        <w:r w:rsidR="009908E6">
          <w:rPr>
            <w:noProof/>
          </w:rPr>
          <w:t>2</w:t>
        </w:r>
      </w:ins>
      <w:del w:id="52" w:author="Beicht Peter" w:date="2021-07-30T15:41:00Z">
        <w:r w:rsidDel="009908E6">
          <w:rPr>
            <w:noProof/>
          </w:rPr>
          <w:delText>1</w:delText>
        </w:r>
      </w:del>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1373D753" w14:textId="77777777" w:rsidR="001F3D71" w:rsidRDefault="001F3D71" w:rsidP="001F3D71">
      <w:pPr>
        <w:pStyle w:val="B3"/>
      </w:pPr>
      <w:r>
        <w:rPr>
          <w:noProof/>
        </w:rPr>
        <w:t>iv)</w:t>
      </w:r>
      <w:r>
        <w:rPr>
          <w:noProof/>
        </w:rPr>
        <w:tab/>
      </w:r>
      <w:r w:rsidRPr="00D660B4">
        <w:t>the &lt;</w:t>
      </w:r>
      <w:r>
        <w:t>forwarding-reason</w:t>
      </w:r>
      <w:r w:rsidRPr="00D660B4">
        <w:t>&gt; element set to a value of "</w:t>
      </w:r>
      <w:r>
        <w:t>manual-input";</w:t>
      </w:r>
    </w:p>
    <w:p w14:paraId="5E185208" w14:textId="77777777" w:rsidR="001F3D71" w:rsidRDefault="001F3D71" w:rsidP="001F3D71">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660FF6AA" w14:textId="77777777" w:rsidR="001F3D71" w:rsidRPr="0073469F" w:rsidRDefault="001F3D71" w:rsidP="001F3D71">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0D76B7F8" w14:textId="77777777" w:rsidR="001F3D71" w:rsidRDefault="001F3D71" w:rsidP="001F3D71">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E7C6143" w14:textId="7DB8CDFF" w:rsidR="001F3D71" w:rsidRDefault="001F3D71" w:rsidP="001F3D71">
      <w:pPr>
        <w:pStyle w:val="NO"/>
        <w:rPr>
          <w:noProof/>
        </w:rPr>
      </w:pPr>
      <w:r>
        <w:rPr>
          <w:noProof/>
        </w:rPr>
        <w:lastRenderedPageBreak/>
        <w:t>NOTE </w:t>
      </w:r>
      <w:ins w:id="53" w:author="Beicht Peter" w:date="2021-07-30T15:41:00Z">
        <w:r w:rsidR="009908E6">
          <w:rPr>
            <w:noProof/>
          </w:rPr>
          <w:t>3</w:t>
        </w:r>
      </w:ins>
      <w:del w:id="54" w:author="Beicht Peter" w:date="2021-07-30T15:41:00Z">
        <w:r w:rsidDel="009908E6">
          <w:rPr>
            <w:noProof/>
          </w:rPr>
          <w:delText>2</w:delText>
        </w:r>
      </w:del>
      <w:r>
        <w:rPr>
          <w:noProof/>
        </w:rPr>
        <w:t>:</w:t>
      </w:r>
      <w:r>
        <w:rPr>
          <w:noProof/>
        </w:rPr>
        <w:tab/>
        <w:t xml:space="preserve">The SIP MESSAGE is sent towards the client of the </w:t>
      </w:r>
      <w:bookmarkStart w:id="55" w:name="_Hlk72743675"/>
      <w:r w:rsidRPr="00130AD5">
        <w:rPr>
          <w:noProof/>
        </w:rPr>
        <w:t>forwarded MCPTT user</w:t>
      </w:r>
      <w:bookmarkEnd w:id="55"/>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24AC1BB6" w14:textId="77777777" w:rsidR="001F3D71" w:rsidRDefault="001F3D71" w:rsidP="001F3D71">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79AFDCD2" w14:textId="77777777" w:rsidR="001F3D71" w:rsidRDefault="001F3D71" w:rsidP="001F3D71">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6AB75DF8" w14:textId="77777777" w:rsidR="001F3D71" w:rsidRDefault="001F3D71" w:rsidP="001F3D71">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5808FD4A" w14:textId="179CF2B3" w:rsidR="001F3D71" w:rsidRDefault="001F3D71" w:rsidP="001F3D71">
      <w:pPr>
        <w:rPr>
          <w:noProof/>
        </w:rPr>
      </w:pPr>
      <w:r>
        <w:t>2)</w:t>
      </w:r>
      <w:r>
        <w:tab/>
        <w:t xml:space="preserve">should indicate to the requesting MCPTT user the </w:t>
      </w:r>
      <w:r>
        <w:rPr>
          <w:noProof/>
        </w:rPr>
        <w:t xml:space="preserve">success or failure of the sent private call forwarding </w:t>
      </w:r>
      <w:r w:rsidRPr="00686075">
        <w:t>request</w:t>
      </w:r>
      <w:r>
        <w:t>.</w:t>
      </w:r>
    </w:p>
    <w:p w14:paraId="13D5BD42" w14:textId="77777777" w:rsidR="00650B59" w:rsidRPr="00275C5E"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09CA3B49" w14:textId="77777777" w:rsidR="00650B59" w:rsidRDefault="00650B59" w:rsidP="00650B59">
      <w:pPr>
        <w:rPr>
          <w:noProof/>
        </w:rPr>
      </w:pPr>
    </w:p>
    <w:p w14:paraId="414BCBC9" w14:textId="5D878D04" w:rsidR="00650B59" w:rsidRDefault="00650B59">
      <w:pPr>
        <w:rPr>
          <w:noProof/>
        </w:rPr>
      </w:pPr>
    </w:p>
    <w:p w14:paraId="22E432CF" w14:textId="77777777" w:rsidR="00650B59" w:rsidRPr="00B55208" w:rsidRDefault="00650B59" w:rsidP="00650B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3439A7B9" w14:textId="77777777" w:rsidR="00650B59" w:rsidRDefault="00650B59">
      <w:pPr>
        <w:rPr>
          <w:noProof/>
        </w:rPr>
      </w:pPr>
    </w:p>
    <w:sectPr w:rsidR="00650B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F4240" w14:textId="77777777" w:rsidR="002B33B8" w:rsidRDefault="002B33B8">
      <w:r>
        <w:separator/>
      </w:r>
    </w:p>
  </w:endnote>
  <w:endnote w:type="continuationSeparator" w:id="0">
    <w:p w14:paraId="2992D552" w14:textId="77777777" w:rsidR="002B33B8" w:rsidRDefault="002B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29DA2" w14:textId="77777777" w:rsidR="002B33B8" w:rsidRDefault="002B33B8">
      <w:r>
        <w:separator/>
      </w:r>
    </w:p>
  </w:footnote>
  <w:footnote w:type="continuationSeparator" w:id="0">
    <w:p w14:paraId="32E373EC" w14:textId="77777777" w:rsidR="002B33B8" w:rsidRDefault="002B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rev2">
    <w15:presenceInfo w15:providerId="None" w15:userId="Beicht Peter-rev2"/>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21"/>
    <w:rsid w:val="00010EF8"/>
    <w:rsid w:val="000155A1"/>
    <w:rsid w:val="00022E4A"/>
    <w:rsid w:val="000703F2"/>
    <w:rsid w:val="000762DD"/>
    <w:rsid w:val="000A1F6F"/>
    <w:rsid w:val="000A6394"/>
    <w:rsid w:val="000B7FED"/>
    <w:rsid w:val="000C038A"/>
    <w:rsid w:val="000C26FF"/>
    <w:rsid w:val="000C6598"/>
    <w:rsid w:val="000C7E08"/>
    <w:rsid w:val="001134D3"/>
    <w:rsid w:val="00143DCF"/>
    <w:rsid w:val="00145D43"/>
    <w:rsid w:val="00185EEA"/>
    <w:rsid w:val="00192C46"/>
    <w:rsid w:val="001A08B3"/>
    <w:rsid w:val="001A7B60"/>
    <w:rsid w:val="001B52F0"/>
    <w:rsid w:val="001B7A65"/>
    <w:rsid w:val="001E41F3"/>
    <w:rsid w:val="001F3D71"/>
    <w:rsid w:val="001F743F"/>
    <w:rsid w:val="00227EAD"/>
    <w:rsid w:val="00230865"/>
    <w:rsid w:val="002333D2"/>
    <w:rsid w:val="00247FF5"/>
    <w:rsid w:val="0026004D"/>
    <w:rsid w:val="002640DD"/>
    <w:rsid w:val="00275D12"/>
    <w:rsid w:val="002816BF"/>
    <w:rsid w:val="00284FEB"/>
    <w:rsid w:val="002860C4"/>
    <w:rsid w:val="002A1ABE"/>
    <w:rsid w:val="002B33B8"/>
    <w:rsid w:val="002B5741"/>
    <w:rsid w:val="002E272C"/>
    <w:rsid w:val="00305409"/>
    <w:rsid w:val="0033018A"/>
    <w:rsid w:val="003609EF"/>
    <w:rsid w:val="0036231A"/>
    <w:rsid w:val="00363DF6"/>
    <w:rsid w:val="003674C0"/>
    <w:rsid w:val="00374DD4"/>
    <w:rsid w:val="003B729C"/>
    <w:rsid w:val="003E1A36"/>
    <w:rsid w:val="003F5928"/>
    <w:rsid w:val="0041023B"/>
    <w:rsid w:val="00410371"/>
    <w:rsid w:val="004103FE"/>
    <w:rsid w:val="004213F0"/>
    <w:rsid w:val="004242F1"/>
    <w:rsid w:val="00434669"/>
    <w:rsid w:val="00442757"/>
    <w:rsid w:val="004A6835"/>
    <w:rsid w:val="004B242D"/>
    <w:rsid w:val="004B75B7"/>
    <w:rsid w:val="004E1669"/>
    <w:rsid w:val="00512317"/>
    <w:rsid w:val="0051580D"/>
    <w:rsid w:val="0053410F"/>
    <w:rsid w:val="00537AF4"/>
    <w:rsid w:val="00547111"/>
    <w:rsid w:val="00562F19"/>
    <w:rsid w:val="00570453"/>
    <w:rsid w:val="00592D74"/>
    <w:rsid w:val="005D1A8A"/>
    <w:rsid w:val="005E2C44"/>
    <w:rsid w:val="00621188"/>
    <w:rsid w:val="006257ED"/>
    <w:rsid w:val="00646555"/>
    <w:rsid w:val="00650B59"/>
    <w:rsid w:val="00663D80"/>
    <w:rsid w:val="00665A9E"/>
    <w:rsid w:val="00677E82"/>
    <w:rsid w:val="00680325"/>
    <w:rsid w:val="0069229C"/>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54957"/>
    <w:rsid w:val="008626E7"/>
    <w:rsid w:val="00870EE7"/>
    <w:rsid w:val="008863B9"/>
    <w:rsid w:val="008A45A6"/>
    <w:rsid w:val="008C7500"/>
    <w:rsid w:val="008F686C"/>
    <w:rsid w:val="009066CF"/>
    <w:rsid w:val="00912E5F"/>
    <w:rsid w:val="009148DE"/>
    <w:rsid w:val="00932F29"/>
    <w:rsid w:val="009340A7"/>
    <w:rsid w:val="00941BFE"/>
    <w:rsid w:val="00941E30"/>
    <w:rsid w:val="00956631"/>
    <w:rsid w:val="009643EE"/>
    <w:rsid w:val="00967B2B"/>
    <w:rsid w:val="009777D9"/>
    <w:rsid w:val="00985B7E"/>
    <w:rsid w:val="009908E6"/>
    <w:rsid w:val="00991B88"/>
    <w:rsid w:val="009A5753"/>
    <w:rsid w:val="009A579D"/>
    <w:rsid w:val="009C7A97"/>
    <w:rsid w:val="009E27D4"/>
    <w:rsid w:val="009E3297"/>
    <w:rsid w:val="009E6C24"/>
    <w:rsid w:val="009E6FE7"/>
    <w:rsid w:val="009F734F"/>
    <w:rsid w:val="00A246B6"/>
    <w:rsid w:val="00A47E70"/>
    <w:rsid w:val="00A50CF0"/>
    <w:rsid w:val="00A542A2"/>
    <w:rsid w:val="00A56556"/>
    <w:rsid w:val="00A7671C"/>
    <w:rsid w:val="00AA2CBC"/>
    <w:rsid w:val="00AB6D14"/>
    <w:rsid w:val="00AC5820"/>
    <w:rsid w:val="00AD1CD8"/>
    <w:rsid w:val="00B1028C"/>
    <w:rsid w:val="00B258BB"/>
    <w:rsid w:val="00B40B37"/>
    <w:rsid w:val="00B468EF"/>
    <w:rsid w:val="00B67B97"/>
    <w:rsid w:val="00B968C8"/>
    <w:rsid w:val="00BA3EC5"/>
    <w:rsid w:val="00BA51D9"/>
    <w:rsid w:val="00BB5DFC"/>
    <w:rsid w:val="00BC5525"/>
    <w:rsid w:val="00BD0A37"/>
    <w:rsid w:val="00BD279D"/>
    <w:rsid w:val="00BD6BB8"/>
    <w:rsid w:val="00BE70D2"/>
    <w:rsid w:val="00C077FF"/>
    <w:rsid w:val="00C25393"/>
    <w:rsid w:val="00C351F5"/>
    <w:rsid w:val="00C54D90"/>
    <w:rsid w:val="00C66BA2"/>
    <w:rsid w:val="00C73D1A"/>
    <w:rsid w:val="00C75CB0"/>
    <w:rsid w:val="00C95985"/>
    <w:rsid w:val="00CA21C3"/>
    <w:rsid w:val="00CC5026"/>
    <w:rsid w:val="00CC68D0"/>
    <w:rsid w:val="00D03F9A"/>
    <w:rsid w:val="00D06D51"/>
    <w:rsid w:val="00D24991"/>
    <w:rsid w:val="00D36ABB"/>
    <w:rsid w:val="00D50255"/>
    <w:rsid w:val="00D5065B"/>
    <w:rsid w:val="00D66520"/>
    <w:rsid w:val="00D91B51"/>
    <w:rsid w:val="00D97CAC"/>
    <w:rsid w:val="00DA3849"/>
    <w:rsid w:val="00DE34CF"/>
    <w:rsid w:val="00DF27CE"/>
    <w:rsid w:val="00E02C44"/>
    <w:rsid w:val="00E1149E"/>
    <w:rsid w:val="00E13F3D"/>
    <w:rsid w:val="00E210E8"/>
    <w:rsid w:val="00E34898"/>
    <w:rsid w:val="00E47A01"/>
    <w:rsid w:val="00E8079D"/>
    <w:rsid w:val="00EB09B7"/>
    <w:rsid w:val="00EC02F2"/>
    <w:rsid w:val="00EE4949"/>
    <w:rsid w:val="00EE7D7C"/>
    <w:rsid w:val="00F25D98"/>
    <w:rsid w:val="00F300FB"/>
    <w:rsid w:val="00F42705"/>
    <w:rsid w:val="00FB6386"/>
    <w:rsid w:val="00FD3AFF"/>
    <w:rsid w:val="00FE4C1E"/>
    <w:rsid w:val="00FE4E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8C7500"/>
    <w:rPr>
      <w:rFonts w:ascii="Times New Roman" w:hAnsi="Times New Roman"/>
      <w:lang w:val="en-GB" w:eastAsia="en-US"/>
    </w:rPr>
  </w:style>
  <w:style w:type="character" w:customStyle="1" w:styleId="NOChar2">
    <w:name w:val="NO Char2"/>
    <w:link w:val="NO"/>
    <w:locked/>
    <w:rsid w:val="008C7500"/>
    <w:rPr>
      <w:rFonts w:ascii="Times New Roman" w:hAnsi="Times New Roman"/>
      <w:lang w:val="en-GB" w:eastAsia="en-US"/>
    </w:rPr>
  </w:style>
  <w:style w:type="character" w:customStyle="1" w:styleId="EditorsNoteChar">
    <w:name w:val="Editor's Note Char"/>
    <w:aliases w:val="EN Char"/>
    <w:link w:val="EditorsNote"/>
    <w:rsid w:val="008C7500"/>
    <w:rPr>
      <w:rFonts w:ascii="Times New Roman" w:hAnsi="Times New Roman"/>
      <w:color w:val="FF0000"/>
      <w:lang w:val="en-GB" w:eastAsia="en-US"/>
    </w:rPr>
  </w:style>
  <w:style w:type="character" w:customStyle="1" w:styleId="B1Char2">
    <w:name w:val="B1 Char2"/>
    <w:link w:val="B1"/>
    <w:rsid w:val="008C7500"/>
    <w:rPr>
      <w:rFonts w:ascii="Times New Roman" w:hAnsi="Times New Roman"/>
      <w:lang w:val="en-GB" w:eastAsia="en-US"/>
    </w:rPr>
  </w:style>
  <w:style w:type="character" w:customStyle="1" w:styleId="B3Char">
    <w:name w:val="B3 Char"/>
    <w:link w:val="B3"/>
    <w:rsid w:val="008C75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3092</Words>
  <Characters>17629</Characters>
  <Application>Microsoft Office Word</Application>
  <DocSecurity>0</DocSecurity>
  <Lines>146</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Peter-rev2</cp:lastModifiedBy>
  <cp:revision>3</cp:revision>
  <cp:lastPrinted>1899-12-31T23:00:00Z</cp:lastPrinted>
  <dcterms:created xsi:type="dcterms:W3CDTF">2021-08-25T14:23:00Z</dcterms:created>
  <dcterms:modified xsi:type="dcterms:W3CDTF">2021-08-26T08:03:00Z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